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576CD2A6"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C92EBC" w:rsidRPr="00C92EBC">
        <w:rPr>
          <w:rFonts w:ascii="Arial" w:hAnsi="Arial" w:cs="Arial"/>
          <w:b/>
          <w:bCs/>
          <w:sz w:val="24"/>
        </w:rPr>
        <w:t>S2-</w:t>
      </w:r>
      <w:r w:rsidR="0008745F" w:rsidRPr="00C92EBC">
        <w:rPr>
          <w:rFonts w:ascii="Arial" w:hAnsi="Arial" w:cs="Arial"/>
          <w:b/>
          <w:bCs/>
          <w:sz w:val="24"/>
        </w:rPr>
        <w:t>18</w:t>
      </w:r>
      <w:r w:rsidR="007C4BBD">
        <w:rPr>
          <w:rFonts w:ascii="Arial" w:hAnsi="Arial" w:cs="Arial"/>
          <w:b/>
          <w:bCs/>
          <w:sz w:val="24"/>
        </w:rPr>
        <w:t>10706</w:t>
      </w:r>
    </w:p>
    <w:p w14:paraId="56783384" w14:textId="3ED7E708"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3C011165"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08745F">
        <w:rPr>
          <w:rFonts w:ascii="Arial" w:hAnsi="Arial" w:cs="Arial"/>
          <w:b/>
        </w:rPr>
        <w:t xml:space="preserve">evaluation of solution </w:t>
      </w:r>
      <w:r w:rsidR="00C92EBC">
        <w:rPr>
          <w:rFonts w:ascii="Arial" w:hAnsi="Arial" w:cs="Arial"/>
          <w:b/>
        </w:rPr>
        <w:t>6.1</w:t>
      </w:r>
      <w:r w:rsidR="0008745F">
        <w:rPr>
          <w:rFonts w:ascii="Arial" w:hAnsi="Arial" w:cs="Arial"/>
          <w:b/>
        </w:rPr>
        <w:t>.</w:t>
      </w:r>
      <w:r w:rsidR="006B3931">
        <w:rPr>
          <w:rFonts w:ascii="Arial" w:hAnsi="Arial" w:cs="Arial"/>
          <w:b/>
        </w:rPr>
        <w:t>5</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5B5AF4FE"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6.2</w:t>
      </w:r>
      <w:r w:rsidR="000F2382">
        <w:rPr>
          <w:rFonts w:ascii="Arial" w:hAnsi="Arial" w:cs="Arial"/>
          <w:b/>
        </w:rPr>
        <w:t>1</w:t>
      </w:r>
    </w:p>
    <w:p w14:paraId="5744C723" w14:textId="7D81BCB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0F2382">
        <w:rPr>
          <w:rFonts w:ascii="Arial" w:hAnsi="Arial" w:cs="Arial"/>
          <w:b/>
          <w:lang w:eastAsia="zh-CN"/>
        </w:rPr>
        <w:t>eNS</w:t>
      </w:r>
      <w:proofErr w:type="spellEnd"/>
      <w:r w:rsidR="004B55A2">
        <w:rPr>
          <w:rFonts w:ascii="Arial" w:hAnsi="Arial" w:cs="Arial"/>
          <w:b/>
          <w:lang w:eastAsia="zh-CN"/>
        </w:rPr>
        <w:t>/Rel-16</w:t>
      </w:r>
    </w:p>
    <w:p w14:paraId="049875D7" w14:textId="7763EFEC"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5C81DA01" w14:textId="77777777" w:rsidR="00B77F0A" w:rsidRDefault="00B77F0A" w:rsidP="00CB7144"/>
    <w:p w14:paraId="568B4C09" w14:textId="759B2E34" w:rsidR="00F56DF1" w:rsidRDefault="00CB7144" w:rsidP="00CB7144">
      <w:r>
        <w:t xml:space="preserve">It is proposed the following </w:t>
      </w:r>
      <w:r w:rsidR="008C59EB" w:rsidRPr="008C59EB">
        <w:t>te</w:t>
      </w:r>
      <w:bookmarkStart w:id="2" w:name="_GoBack"/>
      <w:bookmarkEnd w:id="2"/>
      <w:r w:rsidR="008C59EB" w:rsidRPr="008C59EB">
        <w:t>xt</w:t>
      </w:r>
      <w:r>
        <w:t xml:space="preserve"> is added to TR 23.74</w:t>
      </w:r>
      <w:r w:rsidR="000F2382">
        <w:t>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6F299773" w14:textId="32CC046C" w:rsidR="0008745F" w:rsidRPr="0008745F" w:rsidRDefault="0008745F" w:rsidP="0008745F">
      <w:pPr>
        <w:keepNext/>
        <w:keepLines/>
        <w:spacing w:before="120"/>
        <w:ind w:left="1134" w:hanging="1134"/>
        <w:outlineLvl w:val="2"/>
        <w:rPr>
          <w:rFonts w:ascii="Arial" w:eastAsia="Times New Roman" w:hAnsi="Arial"/>
          <w:color w:val="auto"/>
          <w:sz w:val="28"/>
          <w:lang w:val="x-none"/>
        </w:rPr>
      </w:pPr>
      <w:bookmarkStart w:id="3" w:name="_Toc523908454"/>
      <w:r w:rsidRPr="0008745F">
        <w:rPr>
          <w:rFonts w:ascii="Arial" w:eastAsia="Times New Roman" w:hAnsi="Arial"/>
          <w:color w:val="auto"/>
          <w:sz w:val="28"/>
          <w:lang w:val="x-none"/>
        </w:rPr>
        <w:t>6.1.</w:t>
      </w:r>
      <w:r w:rsidR="006B3931">
        <w:rPr>
          <w:rFonts w:ascii="Arial" w:eastAsia="Times New Roman" w:hAnsi="Arial"/>
          <w:color w:val="auto"/>
          <w:sz w:val="28"/>
        </w:rPr>
        <w:t>5</w:t>
      </w:r>
      <w:r w:rsidRPr="0008745F">
        <w:rPr>
          <w:rFonts w:ascii="Arial" w:eastAsia="Times New Roman" w:hAnsi="Arial"/>
          <w:color w:val="auto"/>
          <w:sz w:val="28"/>
          <w:lang w:val="x-none"/>
        </w:rPr>
        <w:t>.5</w:t>
      </w:r>
      <w:r w:rsidRPr="0008745F">
        <w:rPr>
          <w:rFonts w:ascii="Arial" w:eastAsia="Times New Roman" w:hAnsi="Arial"/>
          <w:color w:val="auto"/>
          <w:sz w:val="28"/>
          <w:lang w:val="x-none"/>
        </w:rPr>
        <w:tab/>
        <w:t>Evaluation</w:t>
      </w:r>
      <w:bookmarkEnd w:id="3"/>
    </w:p>
    <w:p w14:paraId="29A3FBDB" w14:textId="77777777" w:rsidR="0008745F" w:rsidRPr="0008745F" w:rsidRDefault="0008745F" w:rsidP="0008745F">
      <w:pPr>
        <w:keepLines/>
        <w:overflowPunct/>
        <w:autoSpaceDE/>
        <w:autoSpaceDN/>
        <w:adjustRightInd/>
        <w:ind w:left="1560" w:hanging="1276"/>
        <w:textAlignment w:val="auto"/>
        <w:rPr>
          <w:rFonts w:eastAsia="Malgun Gothic"/>
          <w:color w:val="FF0000"/>
          <w:lang w:val="x-none" w:eastAsia="en-US"/>
        </w:rPr>
      </w:pPr>
      <w:r w:rsidRPr="0008745F">
        <w:rPr>
          <w:rFonts w:eastAsia="Malgun Gothic"/>
          <w:color w:val="FF0000"/>
          <w:lang w:val="x-none" w:eastAsia="en-US"/>
        </w:rPr>
        <w:t>Editor's note:</w:t>
      </w:r>
      <w:r w:rsidRPr="0008745F">
        <w:rPr>
          <w:rFonts w:eastAsia="Malgun Gothic"/>
          <w:color w:val="FF0000"/>
          <w:lang w:val="x-none" w:eastAsia="en-US"/>
        </w:rPr>
        <w:tab/>
        <w:t>This clause provides an evaluation of the solution.</w:t>
      </w:r>
    </w:p>
    <w:p w14:paraId="5193C6FE" w14:textId="1E913362" w:rsidR="0008745F" w:rsidRDefault="006B3931" w:rsidP="003F7D3C">
      <w:pPr>
        <w:rPr>
          <w:ins w:id="4" w:author="NOKIA revision1" w:date="2018-10-09T10:43:00Z"/>
        </w:rPr>
      </w:pPr>
      <w:ins w:id="5" w:author="NOKIA revision1" w:date="2018-10-09T10:42:00Z">
        <w:r>
          <w:t>This solution assumes the Mutual exc</w:t>
        </w:r>
      </w:ins>
      <w:ins w:id="6" w:author="NOKIA revision1" w:date="2018-10-09T10:43:00Z">
        <w:r>
          <w:t>lusivity deployment of AMF. So, this poses constraints on the deployments if they need to support mutual exclusivity.</w:t>
        </w:r>
      </w:ins>
    </w:p>
    <w:p w14:paraId="436CFBB0" w14:textId="0ABB9D9F" w:rsidR="006B3931" w:rsidRDefault="006B3931" w:rsidP="003F7D3C">
      <w:pPr>
        <w:rPr>
          <w:ins w:id="7" w:author="NOKIA revision1" w:date="2018-10-09T10:44:00Z"/>
        </w:rPr>
      </w:pPr>
      <w:ins w:id="8" w:author="NOKIA revision1" w:date="2018-10-09T10:43:00Z">
        <w:r>
          <w:t>This solution does not propose</w:t>
        </w:r>
      </w:ins>
      <w:ins w:id="9" w:author="NOKIA revision1" w:date="2018-10-09T10:44:00Z">
        <w:r>
          <w:t xml:space="preserve"> a way for the UE to learn the mutual exclusion rules that is testable.</w:t>
        </w:r>
      </w:ins>
    </w:p>
    <w:p w14:paraId="5A9AA584" w14:textId="47D1A6E6" w:rsidR="006B3931" w:rsidRDefault="006B3931" w:rsidP="003F7D3C">
      <w:pPr>
        <w:rPr>
          <w:ins w:id="10" w:author="NOKIA revision1" w:date="2018-10-09T10:46:00Z"/>
        </w:rPr>
      </w:pPr>
      <w:ins w:id="11" w:author="NOKIA revision1" w:date="2018-10-09T10:44:00Z">
        <w:r>
          <w:t xml:space="preserve">Since low priority slices </w:t>
        </w:r>
      </w:ins>
      <w:ins w:id="12" w:author="NOKIA revision1" w:date="2018-10-09T10:45:00Z">
        <w:r>
          <w:t>tend</w:t>
        </w:r>
      </w:ins>
      <w:ins w:id="13" w:author="NOKIA revision1" w:date="2018-10-09T10:44:00Z">
        <w:r>
          <w:t xml:space="preserve"> to be rejected in this proposal regularly, when mutual exclusion is</w:t>
        </w:r>
      </w:ins>
      <w:ins w:id="14" w:author="NOKIA revision1" w:date="2018-10-09T10:45:00Z">
        <w:r>
          <w:t xml:space="preserve"> used, this inherently requires a dynamic priority allocation scheme is needed. Then each time priority is changed new rules need to be learned by the UE as possibly different AMFs are selected and in those AMFs</w:t>
        </w:r>
      </w:ins>
      <w:ins w:id="15" w:author="NOKIA revision1" w:date="2018-10-09T10:46:00Z">
        <w:r>
          <w:t xml:space="preserve"> the rules of coexistence the UE learns are different as they are linked to the new priority.</w:t>
        </w:r>
      </w:ins>
    </w:p>
    <w:p w14:paraId="404903D7" w14:textId="37021DDD" w:rsidR="006B3931" w:rsidRDefault="006B3931" w:rsidP="003F7D3C">
      <w:pPr>
        <w:rPr>
          <w:ins w:id="16" w:author="NOKIA revision1" w:date="2018-10-09T10:44:00Z"/>
        </w:rPr>
      </w:pPr>
      <w:ins w:id="17" w:author="NOKIA revision1" w:date="2018-10-09T10:46:00Z">
        <w:r>
          <w:t>This solution is too open ended and not testable so</w:t>
        </w:r>
      </w:ins>
      <w:ins w:id="18" w:author="NOKIA revision1" w:date="2018-10-09T10:47:00Z">
        <w:r>
          <w:t xml:space="preserve"> operators can hardly rely on this to </w:t>
        </w:r>
      </w:ins>
      <w:ins w:id="19" w:author="NOKIA revision1" w:date="2018-10-09T10:48:00Z">
        <w:r>
          <w:t>have deterministic behaviour.</w:t>
        </w:r>
      </w:ins>
    </w:p>
    <w:p w14:paraId="2CECFFDB" w14:textId="77777777" w:rsidR="006B3931" w:rsidRDefault="006B3931" w:rsidP="003F7D3C">
      <w:pPr>
        <w:rPr>
          <w:ins w:id="20" w:author="NOKIA revision1" w:date="2018-10-09T10:44:00Z"/>
        </w:rPr>
      </w:pPr>
    </w:p>
    <w:p w14:paraId="7C42C683" w14:textId="77777777" w:rsidR="006B3931" w:rsidRDefault="006B3931" w:rsidP="003F7D3C">
      <w:pPr>
        <w:rPr>
          <w:ins w:id="21" w:author="NOKIA revision1" w:date="2018-10-09T10:43:00Z"/>
        </w:rPr>
      </w:pPr>
    </w:p>
    <w:p w14:paraId="7F433029" w14:textId="77777777" w:rsidR="006B3931" w:rsidRDefault="006B3931" w:rsidP="003F7D3C">
      <w:pPr>
        <w:rPr>
          <w:ins w:id="22" w:author="NOKIA revision1" w:date="2018-10-09T10:43:00Z"/>
        </w:rPr>
      </w:pPr>
    </w:p>
    <w:p w14:paraId="16E8E040" w14:textId="77777777" w:rsidR="006B3931" w:rsidRDefault="006B3931" w:rsidP="003F7D3C">
      <w:pPr>
        <w:rPr>
          <w:ins w:id="23" w:author="NOKIA revision1" w:date="2018-10-08T17:23:00Z"/>
        </w:rPr>
      </w:pPr>
    </w:p>
    <w:p w14:paraId="11A82EB5" w14:textId="4C074EFA" w:rsidR="0008745F" w:rsidRPr="003F7D3C" w:rsidDel="006B3931" w:rsidRDefault="0008745F" w:rsidP="003F7D3C">
      <w:pPr>
        <w:rPr>
          <w:del w:id="24" w:author="NOKIA revision1" w:date="2018-10-09T10:41:00Z"/>
        </w:rPr>
      </w:pPr>
    </w:p>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del w:id="25">
        <w:r w:rsidDel="0008745F">
          <w:rPr>
            <w:color w:val="FF0000"/>
          </w:rPr>
          <w:delText>*</w:delText>
        </w:r>
      </w:del>
      <w:ins w:id="26" w:author="NOKIA revision1" w:date="2018-10-08T17:23:00Z">
        <w:r>
          <w:rPr>
            <w:color w:val="FF0000"/>
          </w:rPr>
          <w:t>*</w:t>
        </w:r>
      </w:ins>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13FD" w14:textId="77777777" w:rsidR="00BF3C11" w:rsidRDefault="00BF3C11">
      <w:r>
        <w:separator/>
      </w:r>
    </w:p>
    <w:p w14:paraId="15858C08" w14:textId="77777777" w:rsidR="00BF3C11" w:rsidRDefault="00BF3C11"/>
  </w:endnote>
  <w:endnote w:type="continuationSeparator" w:id="0">
    <w:p w14:paraId="7351C673" w14:textId="77777777" w:rsidR="00BF3C11" w:rsidRDefault="00BF3C11">
      <w:r>
        <w:continuationSeparator/>
      </w:r>
    </w:p>
    <w:p w14:paraId="23371E38" w14:textId="77777777" w:rsidR="00BF3C11" w:rsidRDefault="00BF3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045B" w14:textId="77777777" w:rsidR="00BF3C11" w:rsidRDefault="00BF3C11">
      <w:r>
        <w:separator/>
      </w:r>
    </w:p>
    <w:p w14:paraId="6877E009" w14:textId="77777777" w:rsidR="00BF3C11" w:rsidRDefault="00BF3C11"/>
  </w:footnote>
  <w:footnote w:type="continuationSeparator" w:id="0">
    <w:p w14:paraId="36916E10" w14:textId="77777777" w:rsidR="00BF3C11" w:rsidRDefault="00BF3C11">
      <w:r>
        <w:continuationSeparator/>
      </w:r>
    </w:p>
    <w:p w14:paraId="04382279" w14:textId="77777777" w:rsidR="00BF3C11" w:rsidRDefault="00BF3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37CE">
      <w:rPr>
        <w:rFonts w:ascii="Arial" w:hAnsi="Arial" w:cs="Arial"/>
        <w:b/>
        <w:bCs/>
        <w:noProof/>
        <w:sz w:val="18"/>
      </w:rPr>
      <w:t>3</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4DC1F24"/>
    <w:multiLevelType w:val="hybridMultilevel"/>
    <w:tmpl w:val="454034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4"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0"/>
  </w:num>
  <w:num w:numId="3">
    <w:abstractNumId w:val="28"/>
  </w:num>
  <w:num w:numId="4">
    <w:abstractNumId w:val="12"/>
  </w:num>
  <w:num w:numId="5">
    <w:abstractNumId w:val="40"/>
  </w:num>
  <w:num w:numId="6">
    <w:abstractNumId w:val="19"/>
  </w:num>
  <w:num w:numId="7">
    <w:abstractNumId w:val="18"/>
  </w:num>
  <w:num w:numId="8">
    <w:abstractNumId w:val="32"/>
  </w:num>
  <w:num w:numId="9">
    <w:abstractNumId w:val="31"/>
  </w:num>
  <w:num w:numId="10">
    <w:abstractNumId w:val="21"/>
  </w:num>
  <w:num w:numId="11">
    <w:abstractNumId w:val="17"/>
  </w:num>
  <w:num w:numId="12">
    <w:abstractNumId w:val="45"/>
  </w:num>
  <w:num w:numId="13">
    <w:abstractNumId w:val="36"/>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8"/>
  </w:num>
  <w:num w:numId="28">
    <w:abstractNumId w:val="16"/>
  </w:num>
  <w:num w:numId="29">
    <w:abstractNumId w:val="49"/>
  </w:num>
  <w:num w:numId="30">
    <w:abstractNumId w:val="14"/>
  </w:num>
  <w:num w:numId="31">
    <w:abstractNumId w:val="41"/>
  </w:num>
  <w:num w:numId="32">
    <w:abstractNumId w:val="38"/>
  </w:num>
  <w:num w:numId="33">
    <w:abstractNumId w:val="15"/>
  </w:num>
  <w:num w:numId="34">
    <w:abstractNumId w:val="43"/>
  </w:num>
  <w:num w:numId="35">
    <w:abstractNumId w:val="37"/>
  </w:num>
  <w:num w:numId="36">
    <w:abstractNumId w:val="44"/>
  </w:num>
  <w:num w:numId="37">
    <w:abstractNumId w:val="22"/>
  </w:num>
  <w:num w:numId="38">
    <w:abstractNumId w:val="24"/>
  </w:num>
  <w:num w:numId="39">
    <w:abstractNumId w:val="27"/>
  </w:num>
  <w:num w:numId="40">
    <w:abstractNumId w:val="29"/>
  </w:num>
  <w:num w:numId="41">
    <w:abstractNumId w:val="23"/>
  </w:num>
  <w:num w:numId="42">
    <w:abstractNumId w:val="47"/>
  </w:num>
  <w:num w:numId="43">
    <w:abstractNumId w:val="34"/>
  </w:num>
  <w:num w:numId="44">
    <w:abstractNumId w:val="20"/>
  </w:num>
  <w:num w:numId="45">
    <w:abstractNumId w:val="25"/>
  </w:num>
  <w:num w:numId="46">
    <w:abstractNumId w:val="33"/>
  </w:num>
  <w:num w:numId="47">
    <w:abstractNumId w:val="39"/>
  </w:num>
  <w:num w:numId="48">
    <w:abstractNumId w:val="42"/>
  </w:num>
  <w:num w:numId="49">
    <w:abstractNumId w:val="46"/>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45F"/>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2382"/>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5FE1"/>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2C0"/>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12B0"/>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3931"/>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C4BBD"/>
    <w:rsid w:val="007D0BBE"/>
    <w:rsid w:val="007D361A"/>
    <w:rsid w:val="007D67E9"/>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9EB"/>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424D"/>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712"/>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4FE6"/>
    <w:rsid w:val="00C86198"/>
    <w:rsid w:val="00C86E8A"/>
    <w:rsid w:val="00C923E8"/>
    <w:rsid w:val="00C92EBC"/>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575AF"/>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D2F0E-FC2D-434C-999F-B565161C2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201</Words>
  <Characters>1147</Characters>
  <Application>Microsoft Office Word</Application>
  <DocSecurity>0</DocSecurity>
  <Lines>9</Lines>
  <Paragraphs>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5</cp:revision>
  <cp:lastPrinted>2018-04-24T20:10:00Z</cp:lastPrinted>
  <dcterms:created xsi:type="dcterms:W3CDTF">2018-10-09T09:40:00Z</dcterms:created>
  <dcterms:modified xsi:type="dcterms:W3CDTF">2018-10-09T11:55:00Z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